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546ED984" w:rsidR="00983BC4" w:rsidRDefault="00983BC4" w:rsidP="00983BC4">
      <w:pPr>
        <w:pStyle w:val="CRCoverPage"/>
        <w:tabs>
          <w:tab w:val="right" w:pos="9639"/>
        </w:tabs>
        <w:spacing w:after="0"/>
        <w:rPr>
          <w:b/>
          <w:i/>
          <w:noProof/>
          <w:sz w:val="28"/>
        </w:rPr>
      </w:pPr>
      <w:r>
        <w:rPr>
          <w:b/>
          <w:noProof/>
          <w:sz w:val="24"/>
        </w:rPr>
        <w:t>3GPP TSG-RAN4 Meeting #</w:t>
      </w:r>
      <w:r w:rsidR="004B7240">
        <w:rPr>
          <w:b/>
          <w:noProof/>
          <w:sz w:val="24"/>
        </w:rPr>
        <w:t>88</w:t>
      </w:r>
      <w:r w:rsidR="00FB25F0">
        <w:rPr>
          <w:b/>
          <w:noProof/>
          <w:sz w:val="24"/>
        </w:rPr>
        <w:t>bis</w:t>
      </w:r>
      <w:r>
        <w:rPr>
          <w:b/>
          <w:i/>
          <w:noProof/>
          <w:sz w:val="24"/>
        </w:rPr>
        <w:t xml:space="preserve"> </w:t>
      </w:r>
      <w:r>
        <w:rPr>
          <w:b/>
          <w:i/>
          <w:noProof/>
          <w:sz w:val="28"/>
        </w:rPr>
        <w:tab/>
      </w:r>
      <w:r w:rsidR="00F93E9F" w:rsidRPr="00F93E9F">
        <w:rPr>
          <w:b/>
          <w:i/>
          <w:noProof/>
          <w:sz w:val="28"/>
        </w:rPr>
        <w:t>R4-</w:t>
      </w:r>
      <w:r w:rsidR="00C81E06" w:rsidRPr="00F93E9F">
        <w:rPr>
          <w:b/>
          <w:i/>
          <w:noProof/>
          <w:sz w:val="28"/>
        </w:rPr>
        <w:t>18</w:t>
      </w:r>
      <w:r w:rsidR="00FB25F0">
        <w:rPr>
          <w:b/>
          <w:i/>
          <w:noProof/>
          <w:sz w:val="28"/>
        </w:rPr>
        <w:t>1</w:t>
      </w:r>
      <w:r w:rsidR="005B4FB5">
        <w:rPr>
          <w:b/>
          <w:i/>
          <w:noProof/>
          <w:sz w:val="28"/>
        </w:rPr>
        <w:t>2135</w:t>
      </w:r>
    </w:p>
    <w:p w14:paraId="362E9F61" w14:textId="6A4562D7" w:rsidR="00983BC4" w:rsidRDefault="00FB25F0" w:rsidP="00983BC4">
      <w:pPr>
        <w:pStyle w:val="CRCoverPage"/>
        <w:outlineLvl w:val="0"/>
        <w:rPr>
          <w:b/>
          <w:noProof/>
          <w:sz w:val="24"/>
        </w:rPr>
      </w:pPr>
      <w:r>
        <w:rPr>
          <w:b/>
          <w:noProof/>
          <w:sz w:val="24"/>
        </w:rPr>
        <w:t>Chengdu</w:t>
      </w:r>
      <w:r w:rsidR="00983BC4">
        <w:rPr>
          <w:b/>
          <w:noProof/>
          <w:sz w:val="24"/>
        </w:rPr>
        <w:t xml:space="preserve">, </w:t>
      </w:r>
      <w:r>
        <w:rPr>
          <w:b/>
          <w:noProof/>
          <w:sz w:val="24"/>
        </w:rPr>
        <w:t>China</w:t>
      </w:r>
      <w:r w:rsidR="00983BC4">
        <w:rPr>
          <w:b/>
          <w:noProof/>
          <w:sz w:val="24"/>
        </w:rPr>
        <w:t xml:space="preserve">, </w:t>
      </w:r>
      <w:r>
        <w:rPr>
          <w:b/>
          <w:noProof/>
          <w:sz w:val="24"/>
        </w:rPr>
        <w:t>8</w:t>
      </w:r>
      <w:r w:rsidR="00983BC4">
        <w:rPr>
          <w:b/>
          <w:noProof/>
          <w:sz w:val="24"/>
        </w:rPr>
        <w:t xml:space="preserve"> – </w:t>
      </w:r>
      <w:r>
        <w:rPr>
          <w:b/>
          <w:noProof/>
          <w:sz w:val="24"/>
        </w:rPr>
        <w:t>12</w:t>
      </w:r>
      <w:r w:rsidR="00983BC4">
        <w:rPr>
          <w:b/>
          <w:noProof/>
          <w:sz w:val="24"/>
        </w:rPr>
        <w:t xml:space="preserve"> </w:t>
      </w:r>
      <w:r>
        <w:rPr>
          <w:b/>
          <w:noProof/>
          <w:sz w:val="24"/>
        </w:rPr>
        <w:t>Oct</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7ED7C692" w14:textId="67230BB0" w:rsidR="005B4FB5" w:rsidRPr="00335CBD" w:rsidRDefault="00983BC4" w:rsidP="005B4FB5">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5B4FB5">
        <w:rPr>
          <w:rFonts w:ascii="Arial" w:hAnsi="Arial" w:cs="Arial"/>
          <w:b/>
          <w:sz w:val="24"/>
        </w:rPr>
        <w:t>7.11.2.1</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EB607CC"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FB25F0" w:rsidRPr="00FB25F0">
        <w:rPr>
          <w:rFonts w:ascii="Arial" w:hAnsi="Arial" w:cs="Arial"/>
          <w:b/>
          <w:sz w:val="24"/>
        </w:rPr>
        <w:t>On remaining issues for MOs merging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0B30B9D" w14:textId="6A0850DA" w:rsidR="005141AF" w:rsidRDefault="00B5333D" w:rsidP="005D2062">
      <w:pPr>
        <w:jc w:val="both"/>
        <w:rPr>
          <w:lang w:eastAsia="zh-CN"/>
        </w:rPr>
      </w:pPr>
      <w:r>
        <w:rPr>
          <w:lang w:eastAsia="zh-CN"/>
        </w:rPr>
        <w:t xml:space="preserve">In last meeting RAN4 had some </w:t>
      </w:r>
      <w:r w:rsidR="000A3402">
        <w:rPr>
          <w:lang w:eastAsia="zh-CN"/>
        </w:rPr>
        <w:t xml:space="preserve">further </w:t>
      </w:r>
      <w:r>
        <w:rPr>
          <w:lang w:eastAsia="zh-CN"/>
        </w:rPr>
        <w:t>discussion on the UE measurement with MOs configured by MN and SN and the corresponding agreements have been already captured in the agreed CR [1]</w:t>
      </w:r>
      <w:r w:rsidR="000A3402">
        <w:rPr>
          <w:lang w:eastAsia="zh-CN"/>
        </w:rPr>
        <w:t>,</w:t>
      </w:r>
      <w:r w:rsidR="00ED39FE">
        <w:rPr>
          <w:lang w:eastAsia="zh-CN"/>
        </w:rPr>
        <w:t xml:space="preserve"> as duplicated as below,</w:t>
      </w:r>
    </w:p>
    <w:tbl>
      <w:tblPr>
        <w:tblStyle w:val="TableGrid"/>
        <w:tblW w:w="0" w:type="auto"/>
        <w:tblLook w:val="04A0" w:firstRow="1" w:lastRow="0" w:firstColumn="1" w:lastColumn="0" w:noHBand="0" w:noVBand="1"/>
      </w:tblPr>
      <w:tblGrid>
        <w:gridCol w:w="9629"/>
      </w:tblGrid>
      <w:tr w:rsidR="00FB25F0" w14:paraId="79533721" w14:textId="77777777" w:rsidTr="00FB25F0">
        <w:tc>
          <w:tcPr>
            <w:tcW w:w="9629" w:type="dxa"/>
          </w:tcPr>
          <w:p w14:paraId="6143B21F" w14:textId="77777777" w:rsidR="00FB25F0" w:rsidRDefault="00FB25F0" w:rsidP="00FB25F0">
            <w:pPr>
              <w:pStyle w:val="NO"/>
              <w:snapToGrid w:val="0"/>
              <w:spacing w:before="0" w:after="0" w:line="240" w:lineRule="auto"/>
              <w:ind w:left="284" w:firstLine="0"/>
            </w:pPr>
            <w:r>
              <w:t>W</w:t>
            </w:r>
            <w:r w:rsidRPr="0010776E">
              <w:t>hen the E-UTRA PCell and PSCell configure the same NR carrier frequency layer to be monitored</w:t>
            </w:r>
            <w:r>
              <w:t xml:space="preserve"> by the UE in synchronous intra-band EN-DC</w:t>
            </w:r>
            <w:r w:rsidRPr="0010776E">
              <w:t xml:space="preserve">, this layer shall be counted only once </w:t>
            </w:r>
            <w:r>
              <w:t>to the total number of effective carrier frequency layers provided that the SFN-s and slot boundries are aligned, unless</w:t>
            </w:r>
            <w:r w:rsidRPr="0010776E">
              <w:t xml:space="preserve"> the </w:t>
            </w:r>
            <w:r>
              <w:t xml:space="preserve">configured </w:t>
            </w:r>
            <w:r w:rsidRPr="0010776E">
              <w:t>NR carrier frequency layer</w:t>
            </w:r>
            <w:r>
              <w:t xml:space="preserve">s to be monitored have </w:t>
            </w:r>
          </w:p>
          <w:p w14:paraId="7D152E58" w14:textId="77777777" w:rsidR="00FB25F0" w:rsidRDefault="00FB25F0" w:rsidP="00FB25F0">
            <w:pPr>
              <w:pStyle w:val="NO"/>
              <w:numPr>
                <w:ilvl w:val="0"/>
                <w:numId w:val="46"/>
              </w:numPr>
              <w:overflowPunct/>
              <w:autoSpaceDE/>
              <w:autoSpaceDN/>
              <w:adjustRightInd/>
              <w:snapToGrid w:val="0"/>
              <w:spacing w:before="0" w:after="0" w:line="240" w:lineRule="auto"/>
              <w:textAlignment w:val="auto"/>
            </w:pPr>
            <w:r>
              <w:t xml:space="preserve">different subcarrier spacing or </w:t>
            </w:r>
          </w:p>
          <w:p w14:paraId="309FD311" w14:textId="77777777" w:rsidR="00FB25F0" w:rsidRDefault="00FB25F0" w:rsidP="00FB25F0">
            <w:pPr>
              <w:pStyle w:val="NO"/>
              <w:numPr>
                <w:ilvl w:val="0"/>
                <w:numId w:val="46"/>
              </w:numPr>
              <w:overflowPunct/>
              <w:autoSpaceDE/>
              <w:autoSpaceDN/>
              <w:adjustRightInd/>
              <w:snapToGrid w:val="0"/>
              <w:spacing w:before="0" w:after="0" w:line="240" w:lineRule="auto"/>
              <w:textAlignment w:val="auto"/>
            </w:pPr>
            <w:r>
              <w:t>different RSSI measurement resources</w:t>
            </w:r>
            <w:r w:rsidRPr="002B3CB6">
              <w:rPr>
                <w:i/>
              </w:rPr>
              <w:t xml:space="preserve"> </w:t>
            </w:r>
            <w:r w:rsidRPr="002B3CB6">
              <w:t xml:space="preserve">or </w:t>
            </w:r>
          </w:p>
          <w:p w14:paraId="7E70F8A1" w14:textId="77777777" w:rsidR="00FB25F0" w:rsidRDefault="00FB25F0" w:rsidP="00FB25F0">
            <w:pPr>
              <w:pStyle w:val="NO"/>
              <w:numPr>
                <w:ilvl w:val="0"/>
                <w:numId w:val="46"/>
              </w:numPr>
              <w:overflowPunct/>
              <w:autoSpaceDE/>
              <w:autoSpaceDN/>
              <w:adjustRightInd/>
              <w:snapToGrid w:val="0"/>
              <w:spacing w:before="0" w:after="0" w:line="240" w:lineRule="auto"/>
              <w:textAlignment w:val="auto"/>
            </w:pPr>
            <w:r w:rsidRPr="002B3CB6">
              <w:t xml:space="preserve">different </w:t>
            </w:r>
            <w:r w:rsidRPr="0060175E">
              <w:t>deriveSSB-IndexFromCell</w:t>
            </w:r>
            <w:r w:rsidRPr="002B3CB6">
              <w:t xml:space="preserve"> indications</w:t>
            </w:r>
            <w:r>
              <w:t xml:space="preserve"> or </w:t>
            </w:r>
          </w:p>
          <w:p w14:paraId="4EFF474D" w14:textId="77777777" w:rsidR="00FB25F0" w:rsidRDefault="00FB25F0" w:rsidP="00FB25F0">
            <w:pPr>
              <w:pStyle w:val="NO"/>
              <w:numPr>
                <w:ilvl w:val="0"/>
                <w:numId w:val="46"/>
              </w:numPr>
              <w:overflowPunct/>
              <w:autoSpaceDE/>
              <w:autoSpaceDN/>
              <w:adjustRightInd/>
              <w:snapToGrid w:val="0"/>
              <w:spacing w:before="0" w:after="0" w:line="240" w:lineRule="auto"/>
              <w:textAlignment w:val="auto"/>
            </w:pPr>
            <w:r>
              <w:t>different SMTC configurations</w:t>
            </w:r>
            <w:r w:rsidRPr="002B3CB6">
              <w:t>.</w:t>
            </w:r>
          </w:p>
          <w:p w14:paraId="1AC7AD62" w14:textId="09CA2545" w:rsidR="00FB25F0" w:rsidRPr="00FB25F0" w:rsidRDefault="00FB25F0" w:rsidP="00FB25F0">
            <w:pPr>
              <w:pStyle w:val="NO"/>
              <w:snapToGrid w:val="0"/>
              <w:spacing w:before="0" w:after="0" w:line="240" w:lineRule="auto"/>
              <w:rPr>
                <w:b/>
                <w:i/>
              </w:rPr>
            </w:pPr>
            <w:r w:rsidRPr="00FB25F0">
              <w:rPr>
                <w:b/>
                <w:i/>
                <w:color w:val="FF0000"/>
              </w:rPr>
              <w:t>Editor’s note: FFS when MN and SN are inter-band and synchronous.</w:t>
            </w:r>
          </w:p>
        </w:tc>
      </w:tr>
    </w:tbl>
    <w:p w14:paraId="65B3960F" w14:textId="360D38FF" w:rsidR="00ED39FE" w:rsidRPr="00ED39FE" w:rsidRDefault="00ED39FE" w:rsidP="00915007">
      <w:pPr>
        <w:jc w:val="both"/>
        <w:rPr>
          <w:lang w:eastAsia="zh-CN"/>
        </w:rPr>
      </w:pPr>
      <w:r>
        <w:rPr>
          <w:lang w:eastAsia="zh-CN"/>
        </w:rPr>
        <w:t xml:space="preserve">We still have </w:t>
      </w:r>
      <w:r w:rsidR="001A3E5C">
        <w:rPr>
          <w:lang w:eastAsia="zh-CN"/>
        </w:rPr>
        <w:t>one</w:t>
      </w:r>
      <w:r>
        <w:rPr>
          <w:lang w:eastAsia="zh-CN"/>
        </w:rPr>
        <w:t xml:space="preserve"> open issue to address in this meeting, i.e. </w:t>
      </w:r>
      <w:r w:rsidR="00915007">
        <w:rPr>
          <w:lang w:eastAsia="zh-CN"/>
        </w:rPr>
        <w:t>MN and SN are inter-band and asynchronous</w:t>
      </w:r>
      <w:r>
        <w:t xml:space="preserve">. In this contribution we will continue to discuss the remaining </w:t>
      </w:r>
      <w:r w:rsidR="001A3E5C">
        <w:t>one</w:t>
      </w:r>
      <w:r>
        <w:t xml:space="preserve"> for the MO configuration from MN and SN.</w:t>
      </w:r>
    </w:p>
    <w:p w14:paraId="21E4F90F" w14:textId="5767CBBC" w:rsidR="00F45216" w:rsidRPr="00A137D5" w:rsidRDefault="005141AF" w:rsidP="00F45216">
      <w:pPr>
        <w:pStyle w:val="Heading1"/>
        <w:rPr>
          <w:sz w:val="32"/>
        </w:rPr>
      </w:pPr>
      <w:r>
        <w:rPr>
          <w:sz w:val="32"/>
        </w:rPr>
        <w:t>Discussion</w:t>
      </w:r>
    </w:p>
    <w:p w14:paraId="6B059CC4" w14:textId="499772CD" w:rsidR="002F3E52" w:rsidRDefault="00ED39FE" w:rsidP="007B114A">
      <w:pPr>
        <w:jc w:val="both"/>
        <w:rPr>
          <w:lang w:eastAsia="zh-CN"/>
        </w:rPr>
      </w:pPr>
      <w:r>
        <w:rPr>
          <w:lang w:eastAsia="zh-CN"/>
        </w:rPr>
        <w:t>As we proposed in last meeting</w:t>
      </w:r>
      <w:r w:rsidR="005141AF">
        <w:rPr>
          <w:lang w:eastAsia="zh-CN"/>
        </w:rPr>
        <w:t>, the methodology of determin</w:t>
      </w:r>
      <w:r>
        <w:rPr>
          <w:lang w:eastAsia="zh-CN"/>
        </w:rPr>
        <w:t>ing</w:t>
      </w:r>
      <w:r w:rsidR="005141AF">
        <w:rPr>
          <w:lang w:eastAsia="zh-CN"/>
        </w:rPr>
        <w:t xml:space="preserve"> the layer number or MO number shall comply with the </w:t>
      </w:r>
      <w:r w:rsidR="002272C1">
        <w:rPr>
          <w:lang w:eastAsia="zh-CN"/>
        </w:rPr>
        <w:t xml:space="preserve">measurement </w:t>
      </w:r>
      <w:r w:rsidR="005141AF">
        <w:rPr>
          <w:lang w:eastAsia="zh-CN"/>
        </w:rPr>
        <w:t xml:space="preserve">efforts UE used for the corresponding measurement activities, that is, as long as additional UE </w:t>
      </w:r>
      <w:r w:rsidR="002272C1">
        <w:rPr>
          <w:lang w:eastAsia="zh-CN"/>
        </w:rPr>
        <w:t xml:space="preserve">measurement </w:t>
      </w:r>
      <w:r w:rsidR="005141AF">
        <w:rPr>
          <w:lang w:eastAsia="zh-CN"/>
        </w:rPr>
        <w:t xml:space="preserve">efforts are needed for two MOs compared with that for single MO, then those two MOs shall be counted as two layers </w:t>
      </w:r>
      <w:r w:rsidR="00BB05DF">
        <w:rPr>
          <w:lang w:eastAsia="zh-CN"/>
        </w:rPr>
        <w:t>for</w:t>
      </w:r>
      <w:r w:rsidR="005141AF">
        <w:rPr>
          <w:lang w:eastAsia="zh-CN"/>
        </w:rPr>
        <w:t xml:space="preserve"> UE measurement capability requirement and measurement requirement</w:t>
      </w:r>
      <w:r w:rsidR="00BB05DF">
        <w:rPr>
          <w:lang w:eastAsia="zh-CN"/>
        </w:rPr>
        <w:t xml:space="preserve"> design</w:t>
      </w:r>
      <w:r w:rsidR="005141AF">
        <w:rPr>
          <w:lang w:eastAsia="zh-CN"/>
        </w:rPr>
        <w:t xml:space="preserve">.  </w:t>
      </w:r>
    </w:p>
    <w:p w14:paraId="6338FA17" w14:textId="23BCEC1F" w:rsidR="00130569" w:rsidRPr="00F237D6" w:rsidRDefault="00130569" w:rsidP="00130569">
      <w:pPr>
        <w:pStyle w:val="ListParagraph"/>
        <w:numPr>
          <w:ilvl w:val="0"/>
          <w:numId w:val="43"/>
        </w:numPr>
        <w:ind w:left="360"/>
        <w:jc w:val="both"/>
        <w:rPr>
          <w:rFonts w:ascii="Times New Roman" w:eastAsia="SimSun" w:hAnsi="Times New Roman"/>
          <w:b/>
          <w:sz w:val="20"/>
          <w:szCs w:val="20"/>
          <w:u w:val="single"/>
          <w:lang w:val="en-GB" w:eastAsia="zh-CN"/>
        </w:rPr>
      </w:pPr>
      <w:r w:rsidRPr="00F237D6">
        <w:rPr>
          <w:rFonts w:ascii="Times New Roman" w:eastAsia="SimSun" w:hAnsi="Times New Roman"/>
          <w:b/>
          <w:sz w:val="20"/>
          <w:szCs w:val="20"/>
          <w:u w:val="single"/>
          <w:lang w:val="en-GB" w:eastAsia="zh-CN"/>
        </w:rPr>
        <w:t>Same SMTC configurations from MN and SN</w:t>
      </w:r>
    </w:p>
    <w:p w14:paraId="43665DFC" w14:textId="0EF59507" w:rsidR="00130569" w:rsidRDefault="00F237D6" w:rsidP="00637343">
      <w:pPr>
        <w:jc w:val="both"/>
        <w:rPr>
          <w:lang w:eastAsia="zh-CN"/>
        </w:rPr>
      </w:pPr>
      <w:r>
        <w:rPr>
          <w:lang w:eastAsia="zh-CN"/>
        </w:rPr>
        <w:t>Actually w</w:t>
      </w:r>
      <w:r w:rsidR="0092549C">
        <w:rPr>
          <w:lang w:eastAsia="zh-CN"/>
        </w:rPr>
        <w:t>e neglected some</w:t>
      </w:r>
      <w:r>
        <w:rPr>
          <w:lang w:eastAsia="zh-CN"/>
        </w:rPr>
        <w:t xml:space="preserve"> potential scenarios in the previous discussion, such as same SMTC configuration from MN and SN. In this scenario, we need to also think about the synchronization status between PCell and PScell. </w:t>
      </w:r>
    </w:p>
    <w:p w14:paraId="7E62E716" w14:textId="2DDB734F" w:rsidR="00F237D6" w:rsidRDefault="00F237D6" w:rsidP="00F237D6">
      <w:pPr>
        <w:pStyle w:val="ListParagraph"/>
        <w:numPr>
          <w:ilvl w:val="0"/>
          <w:numId w:val="44"/>
        </w:numPr>
        <w:jc w:val="both"/>
        <w:rPr>
          <w:rFonts w:ascii="Times New Roman" w:hAnsi="Times New Roman"/>
          <w:sz w:val="20"/>
          <w:lang w:eastAsia="zh-CN"/>
        </w:rPr>
      </w:pPr>
      <w:r w:rsidRPr="00F237D6">
        <w:rPr>
          <w:rFonts w:ascii="Times New Roman" w:hAnsi="Times New Roman"/>
          <w:sz w:val="20"/>
          <w:lang w:eastAsia="zh-CN"/>
        </w:rPr>
        <w:t>Intra-band EN-DC</w:t>
      </w:r>
    </w:p>
    <w:p w14:paraId="4E7C3CBC" w14:textId="77777777" w:rsidR="00915007" w:rsidRPr="00915007" w:rsidRDefault="00915007" w:rsidP="00915007">
      <w:pPr>
        <w:jc w:val="both"/>
        <w:rPr>
          <w:lang w:eastAsia="zh-CN"/>
        </w:rPr>
      </w:pPr>
      <w:r w:rsidRPr="00915007">
        <w:rPr>
          <w:lang w:eastAsia="zh-CN"/>
        </w:rPr>
        <w:t>Already captured in the approved CR[1].</w:t>
      </w:r>
    </w:p>
    <w:p w14:paraId="6A2F4A1E" w14:textId="0F32E8D8" w:rsidR="004E14F3" w:rsidRPr="00915007" w:rsidRDefault="004E14F3" w:rsidP="00915007">
      <w:pPr>
        <w:jc w:val="both"/>
        <w:rPr>
          <w:lang w:eastAsia="zh-CN"/>
        </w:rPr>
      </w:pPr>
      <w:r w:rsidRPr="00915007">
        <w:rPr>
          <w:lang w:eastAsia="zh-CN"/>
        </w:rPr>
        <w:t>F</w:t>
      </w:r>
      <w:r w:rsidRPr="00915007">
        <w:rPr>
          <w:rFonts w:hint="eastAsia"/>
          <w:lang w:eastAsia="zh-CN"/>
        </w:rPr>
        <w:t>or</w:t>
      </w:r>
      <w:r w:rsidRPr="00915007">
        <w:rPr>
          <w:lang w:eastAsia="zh-CN"/>
        </w:rPr>
        <w:t xml:space="preserve"> intra-band </w:t>
      </w:r>
      <w:r w:rsidRPr="00915007">
        <w:rPr>
          <w:rFonts w:hint="eastAsia"/>
          <w:lang w:eastAsia="zh-CN"/>
        </w:rPr>
        <w:t>EN-DC</w:t>
      </w:r>
      <w:r w:rsidRPr="00915007">
        <w:rPr>
          <w:lang w:eastAsia="zh-CN"/>
        </w:rPr>
        <w:t>, only</w:t>
      </w:r>
      <w:r w:rsidRPr="00915007">
        <w:rPr>
          <w:rFonts w:hint="eastAsia"/>
          <w:lang w:eastAsia="zh-CN"/>
        </w:rPr>
        <w:t xml:space="preserve"> </w:t>
      </w:r>
      <w:r w:rsidRPr="00915007">
        <w:rPr>
          <w:lang w:eastAsia="zh-CN"/>
        </w:rPr>
        <w:t xml:space="preserve">collocated deployment is </w:t>
      </w:r>
      <w:r w:rsidRPr="00915007">
        <w:rPr>
          <w:rFonts w:hint="eastAsia"/>
          <w:lang w:eastAsia="zh-CN"/>
        </w:rPr>
        <w:t>applied</w:t>
      </w:r>
      <w:r w:rsidRPr="00915007">
        <w:rPr>
          <w:lang w:eastAsia="zh-CN"/>
        </w:rPr>
        <w:t xml:space="preserve"> and the MRTD between LTE Pcell and NR PScell is up to 3us, and UE can use Pcell timing as the reference timing to conduct the measurement if same SMTC configurations received from MN and SN. Those two MOs in this scenario could be counted as one single layer to UE.</w:t>
      </w:r>
    </w:p>
    <w:p w14:paraId="547AB4DA" w14:textId="6E7A31F9" w:rsidR="004E14F3" w:rsidRDefault="004E14F3" w:rsidP="004E14F3">
      <w:pPr>
        <w:pStyle w:val="ListParagraph"/>
        <w:numPr>
          <w:ilvl w:val="0"/>
          <w:numId w:val="44"/>
        </w:numPr>
        <w:jc w:val="both"/>
        <w:rPr>
          <w:rFonts w:ascii="Times New Roman" w:hAnsi="Times New Roman"/>
          <w:sz w:val="20"/>
          <w:lang w:eastAsia="zh-CN"/>
        </w:rPr>
      </w:pPr>
      <w:r w:rsidRPr="004E14F3">
        <w:rPr>
          <w:rFonts w:ascii="Times New Roman" w:hAnsi="Times New Roman"/>
          <w:sz w:val="20"/>
          <w:lang w:eastAsia="zh-CN"/>
        </w:rPr>
        <w:t>Int</w:t>
      </w:r>
      <w:r>
        <w:rPr>
          <w:rFonts w:ascii="Times New Roman" w:hAnsi="Times New Roman"/>
          <w:sz w:val="20"/>
          <w:lang w:eastAsia="zh-CN"/>
        </w:rPr>
        <w:t>er</w:t>
      </w:r>
      <w:r w:rsidRPr="004E14F3">
        <w:rPr>
          <w:rFonts w:ascii="Times New Roman" w:hAnsi="Times New Roman"/>
          <w:sz w:val="20"/>
          <w:lang w:eastAsia="zh-CN"/>
        </w:rPr>
        <w:t>-band synchronous EN-DC</w:t>
      </w:r>
    </w:p>
    <w:p w14:paraId="60DC19E9" w14:textId="45CAFD96" w:rsidR="004E14F3" w:rsidRDefault="004E14F3" w:rsidP="004E14F3">
      <w:pPr>
        <w:jc w:val="both"/>
        <w:rPr>
          <w:rFonts w:cs="v4.2.0"/>
          <w:lang w:eastAsia="zh-CN"/>
        </w:rPr>
      </w:pPr>
      <w:r>
        <w:rPr>
          <w:lang w:eastAsia="zh-CN"/>
        </w:rPr>
        <w:t>For inter-band synchronous EN-DC the MRTD is up to 33us and in this scenario</w:t>
      </w:r>
      <w:r w:rsidR="00D508E2">
        <w:rPr>
          <w:lang w:eastAsia="zh-CN"/>
        </w:rPr>
        <w:t xml:space="preserve">s probably two different timelines would be maintained at UE side, and therefore, even though the SMTC configurations are same in two individual MOs, the UE will use different reference timings to locate the SMTC window on time domain. In this scenario, </w:t>
      </w:r>
      <w:r w:rsidR="00003CA9">
        <w:rPr>
          <w:rFonts w:cs="v4.2.0"/>
          <w:lang w:eastAsia="zh-CN"/>
        </w:rPr>
        <w:t>those two MOs with same SMTC configurations shall also be counted as two layers to UE.</w:t>
      </w:r>
    </w:p>
    <w:p w14:paraId="61977E42" w14:textId="171FFD08" w:rsidR="00003CA9" w:rsidRDefault="00003CA9" w:rsidP="00003CA9">
      <w:pPr>
        <w:pStyle w:val="ListParagraph"/>
        <w:numPr>
          <w:ilvl w:val="0"/>
          <w:numId w:val="44"/>
        </w:numPr>
        <w:jc w:val="both"/>
        <w:rPr>
          <w:rFonts w:ascii="Times New Roman" w:hAnsi="Times New Roman"/>
          <w:sz w:val="20"/>
          <w:lang w:eastAsia="zh-CN"/>
        </w:rPr>
      </w:pPr>
      <w:r w:rsidRPr="004E14F3">
        <w:rPr>
          <w:rFonts w:ascii="Times New Roman" w:hAnsi="Times New Roman"/>
          <w:sz w:val="20"/>
          <w:lang w:eastAsia="zh-CN"/>
        </w:rPr>
        <w:t>Int</w:t>
      </w:r>
      <w:r>
        <w:rPr>
          <w:rFonts w:ascii="Times New Roman" w:hAnsi="Times New Roman"/>
          <w:sz w:val="20"/>
          <w:lang w:eastAsia="zh-CN"/>
        </w:rPr>
        <w:t>er</w:t>
      </w:r>
      <w:r w:rsidRPr="004E14F3">
        <w:rPr>
          <w:rFonts w:ascii="Times New Roman" w:hAnsi="Times New Roman"/>
          <w:sz w:val="20"/>
          <w:lang w:eastAsia="zh-CN"/>
        </w:rPr>
        <w:t xml:space="preserve">-band </w:t>
      </w:r>
      <w:r>
        <w:rPr>
          <w:rFonts w:ascii="Times New Roman" w:hAnsi="Times New Roman"/>
          <w:sz w:val="20"/>
          <w:lang w:eastAsia="zh-CN"/>
        </w:rPr>
        <w:t>a</w:t>
      </w:r>
      <w:r w:rsidRPr="004E14F3">
        <w:rPr>
          <w:rFonts w:ascii="Times New Roman" w:hAnsi="Times New Roman"/>
          <w:sz w:val="20"/>
          <w:lang w:eastAsia="zh-CN"/>
        </w:rPr>
        <w:t>synchronous EN-DC</w:t>
      </w:r>
    </w:p>
    <w:p w14:paraId="413AC771" w14:textId="2C74E608" w:rsidR="00003CA9" w:rsidRPr="00003CA9" w:rsidRDefault="00003CA9" w:rsidP="00003CA9">
      <w:pPr>
        <w:jc w:val="both"/>
        <w:rPr>
          <w:lang w:eastAsia="zh-CN"/>
        </w:rPr>
      </w:pPr>
      <w:r>
        <w:rPr>
          <w:lang w:eastAsia="zh-CN"/>
        </w:rPr>
        <w:t xml:space="preserve">For asynchronous EN-DC, UE has to maintain two time lines for PCell and PScell, and therefore, in this scenario, </w:t>
      </w:r>
      <w:r>
        <w:rPr>
          <w:rFonts w:cs="v4.2.0"/>
          <w:lang w:eastAsia="zh-CN"/>
        </w:rPr>
        <w:t>those two MOs with same SMTC configurations shall also be counted as two layers to UE.</w:t>
      </w:r>
    </w:p>
    <w:p w14:paraId="69D7F7C2" w14:textId="098B30D3" w:rsidR="00003CA9" w:rsidRDefault="00003CA9" w:rsidP="004E14F3">
      <w:pPr>
        <w:jc w:val="both"/>
        <w:rPr>
          <w:b/>
          <w:i/>
          <w:lang w:eastAsia="zh-CN"/>
        </w:rPr>
      </w:pPr>
      <w:r w:rsidRPr="00637343">
        <w:rPr>
          <w:b/>
          <w:i/>
          <w:lang w:eastAsia="zh-CN"/>
        </w:rPr>
        <w:t xml:space="preserve">Proposal </w:t>
      </w:r>
      <w:r w:rsidR="00915007">
        <w:rPr>
          <w:b/>
          <w:i/>
          <w:lang w:eastAsia="zh-CN"/>
        </w:rPr>
        <w:t>1</w:t>
      </w:r>
      <w:r w:rsidRPr="00637343">
        <w:rPr>
          <w:b/>
          <w:i/>
          <w:lang w:eastAsia="zh-CN"/>
        </w:rPr>
        <w:t xml:space="preserve">: Two MOs with </w:t>
      </w:r>
      <w:r>
        <w:rPr>
          <w:b/>
          <w:i/>
          <w:lang w:eastAsia="zh-CN"/>
        </w:rPr>
        <w:t>same</w:t>
      </w:r>
      <w:r w:rsidRPr="00637343">
        <w:rPr>
          <w:b/>
          <w:i/>
          <w:lang w:eastAsia="zh-CN"/>
        </w:rPr>
        <w:t xml:space="preserve"> </w:t>
      </w:r>
      <w:r>
        <w:rPr>
          <w:b/>
          <w:i/>
          <w:lang w:eastAsia="zh-CN"/>
        </w:rPr>
        <w:t>SMTC configuration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552507F8" w14:textId="1DC2CCAA" w:rsidR="00003CA9" w:rsidRDefault="00003CA9" w:rsidP="004E14F3">
      <w:pPr>
        <w:jc w:val="both"/>
        <w:rPr>
          <w:lang w:eastAsia="zh-CN"/>
        </w:rPr>
      </w:pPr>
      <w:r w:rsidRPr="00003CA9">
        <w:rPr>
          <w:lang w:eastAsia="zh-CN"/>
        </w:rPr>
        <w:lastRenderedPageBreak/>
        <w:t xml:space="preserve">Based on proposal </w:t>
      </w:r>
      <w:r w:rsidR="00915007">
        <w:rPr>
          <w:lang w:eastAsia="zh-CN"/>
        </w:rPr>
        <w:t>1</w:t>
      </w:r>
      <w:r w:rsidRPr="00003CA9">
        <w:rPr>
          <w:lang w:eastAsia="zh-CN"/>
        </w:rPr>
        <w:t>, it could be interpreted that even though all the parameters in MO configurations from MN and SN</w:t>
      </w:r>
      <w:r>
        <w:rPr>
          <w:lang w:eastAsia="zh-CN"/>
        </w:rPr>
        <w:t xml:space="preserve"> are same, those MOs shall be counted as two layers as long as UE is operating on inter-band EN-DC. So a more generic proposal could be,</w:t>
      </w:r>
    </w:p>
    <w:p w14:paraId="7D25B538" w14:textId="6C639868" w:rsidR="00003CA9" w:rsidRPr="00003CA9" w:rsidRDefault="00003CA9" w:rsidP="004E14F3">
      <w:pPr>
        <w:jc w:val="both"/>
        <w:rPr>
          <w:b/>
          <w:i/>
          <w:lang w:eastAsia="zh-CN"/>
        </w:rPr>
      </w:pPr>
      <w:r w:rsidRPr="00637343">
        <w:rPr>
          <w:b/>
          <w:i/>
          <w:lang w:eastAsia="zh-CN"/>
        </w:rPr>
        <w:t xml:space="preserve">Proposal </w:t>
      </w:r>
      <w:r w:rsidR="00915007">
        <w:rPr>
          <w:b/>
          <w:i/>
          <w:lang w:eastAsia="zh-CN"/>
        </w:rPr>
        <w:t>1</w:t>
      </w:r>
      <w:r>
        <w:rPr>
          <w:b/>
          <w:i/>
          <w:lang w:eastAsia="zh-CN"/>
        </w:rPr>
        <w:t>a</w:t>
      </w:r>
      <w:r w:rsidRPr="00637343">
        <w:rPr>
          <w:b/>
          <w:i/>
          <w:lang w:eastAsia="zh-CN"/>
        </w:rPr>
        <w:t xml:space="preserve">: Two MOs with </w:t>
      </w:r>
      <w:r>
        <w:rPr>
          <w:b/>
          <w:i/>
          <w:lang w:eastAsia="zh-CN"/>
        </w:rPr>
        <w:t>completely same</w:t>
      </w:r>
      <w:r w:rsidRPr="00637343">
        <w:rPr>
          <w:b/>
          <w:i/>
          <w:lang w:eastAsia="zh-CN"/>
        </w:rPr>
        <w:t xml:space="preserve"> </w:t>
      </w:r>
      <w:r>
        <w:rPr>
          <w:b/>
          <w:i/>
          <w:lang w:eastAsia="zh-CN"/>
        </w:rPr>
        <w:t>configuration</w:t>
      </w:r>
      <w:r w:rsidR="0073274E">
        <w:rPr>
          <w:b/>
          <w:i/>
          <w:lang w:eastAsia="zh-CN"/>
        </w:rPr>
        <w:t>s from MN and SN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5226878B" w14:textId="3D8E02A5" w:rsidR="006B1833" w:rsidRDefault="006B1833" w:rsidP="00637343">
      <w:pPr>
        <w:jc w:val="both"/>
        <w:rPr>
          <w:lang w:eastAsia="zh-CN"/>
        </w:rPr>
      </w:pPr>
      <w:r w:rsidRPr="006B1833">
        <w:rPr>
          <w:lang w:eastAsia="zh-CN"/>
        </w:rPr>
        <w:t xml:space="preserve">And the </w:t>
      </w:r>
      <w:r w:rsidR="0074479D">
        <w:rPr>
          <w:lang w:eastAsia="zh-CN"/>
        </w:rPr>
        <w:t>revision</w:t>
      </w:r>
      <w:r w:rsidRPr="006B1833">
        <w:rPr>
          <w:lang w:eastAsia="zh-CN"/>
        </w:rPr>
        <w:t xml:space="preserve"> in previous CRs </w:t>
      </w:r>
      <w:r>
        <w:rPr>
          <w:lang w:eastAsia="zh-CN"/>
        </w:rPr>
        <w:t>should</w:t>
      </w:r>
      <w:r w:rsidRPr="006B1833">
        <w:rPr>
          <w:lang w:eastAsia="zh-CN"/>
        </w:rPr>
        <w:t xml:space="preserve"> be </w:t>
      </w:r>
      <w:r w:rsidR="0074479D">
        <w:rPr>
          <w:lang w:eastAsia="zh-CN"/>
        </w:rPr>
        <w:t>as following</w:t>
      </w:r>
      <w:r w:rsidRPr="006B1833">
        <w:rPr>
          <w:lang w:eastAsia="zh-CN"/>
        </w:rPr>
        <w:t>:</w:t>
      </w:r>
    </w:p>
    <w:p w14:paraId="68FD06B9" w14:textId="77777777" w:rsidR="0074479D" w:rsidRDefault="0074479D" w:rsidP="0074479D">
      <w:pPr>
        <w:pStyle w:val="NO"/>
        <w:snapToGrid w:val="0"/>
        <w:spacing w:before="0" w:after="0"/>
        <w:ind w:left="284" w:firstLine="0"/>
      </w:pPr>
      <w:r>
        <w:t>W</w:t>
      </w:r>
      <w:r w:rsidRPr="0010776E">
        <w:t>hen the E-UTRA PCell and PSCell configure the same NR carrier frequency layer to be monitored</w:t>
      </w:r>
      <w:r>
        <w:t xml:space="preserve"> by the UE in synchronous intra-band EN-DC</w:t>
      </w:r>
      <w:r w:rsidRPr="0010776E">
        <w:t xml:space="preserve">, this layer shall be counted only once </w:t>
      </w:r>
      <w:r>
        <w:t>to the total number of effective carrier frequency layers provided that the SFN-s and slot boundries are aligned, unless</w:t>
      </w:r>
      <w:r w:rsidRPr="0010776E">
        <w:t xml:space="preserve"> the </w:t>
      </w:r>
      <w:r>
        <w:t xml:space="preserve">configured </w:t>
      </w:r>
      <w:r w:rsidRPr="0010776E">
        <w:t>NR carrier frequency layer</w:t>
      </w:r>
      <w:r>
        <w:t xml:space="preserve">s to be monitored have </w:t>
      </w:r>
    </w:p>
    <w:p w14:paraId="4DF7CB29" w14:textId="77777777" w:rsidR="0074479D" w:rsidRDefault="0074479D" w:rsidP="0074479D">
      <w:pPr>
        <w:pStyle w:val="NO"/>
        <w:numPr>
          <w:ilvl w:val="0"/>
          <w:numId w:val="46"/>
        </w:numPr>
        <w:overflowPunct/>
        <w:autoSpaceDE/>
        <w:autoSpaceDN/>
        <w:adjustRightInd/>
        <w:snapToGrid w:val="0"/>
        <w:spacing w:before="0" w:after="0"/>
        <w:textAlignment w:val="auto"/>
      </w:pPr>
      <w:r>
        <w:t xml:space="preserve">different subcarrier spacing or </w:t>
      </w:r>
    </w:p>
    <w:p w14:paraId="3639C993" w14:textId="77777777" w:rsidR="0074479D" w:rsidRDefault="0074479D" w:rsidP="0074479D">
      <w:pPr>
        <w:pStyle w:val="NO"/>
        <w:numPr>
          <w:ilvl w:val="0"/>
          <w:numId w:val="46"/>
        </w:numPr>
        <w:overflowPunct/>
        <w:autoSpaceDE/>
        <w:autoSpaceDN/>
        <w:adjustRightInd/>
        <w:snapToGrid w:val="0"/>
        <w:spacing w:before="0" w:after="0"/>
        <w:textAlignment w:val="auto"/>
      </w:pPr>
      <w:r>
        <w:t>different RSSI measurement resources</w:t>
      </w:r>
      <w:r w:rsidRPr="002B3CB6">
        <w:rPr>
          <w:i/>
        </w:rPr>
        <w:t xml:space="preserve"> </w:t>
      </w:r>
      <w:r w:rsidRPr="002B3CB6">
        <w:t xml:space="preserve">or </w:t>
      </w:r>
    </w:p>
    <w:p w14:paraId="61F6D289" w14:textId="77777777" w:rsidR="0074479D" w:rsidRDefault="0074479D" w:rsidP="0074479D">
      <w:pPr>
        <w:pStyle w:val="NO"/>
        <w:numPr>
          <w:ilvl w:val="0"/>
          <w:numId w:val="46"/>
        </w:numPr>
        <w:overflowPunct/>
        <w:autoSpaceDE/>
        <w:autoSpaceDN/>
        <w:adjustRightInd/>
        <w:snapToGrid w:val="0"/>
        <w:spacing w:before="0" w:after="0"/>
        <w:textAlignment w:val="auto"/>
      </w:pPr>
      <w:r w:rsidRPr="002B3CB6">
        <w:t xml:space="preserve">different </w:t>
      </w:r>
      <w:r w:rsidRPr="0060175E">
        <w:t>deriveSSB-IndexFromCell</w:t>
      </w:r>
      <w:r w:rsidRPr="002B3CB6">
        <w:t xml:space="preserve"> indications</w:t>
      </w:r>
      <w:r>
        <w:t xml:space="preserve"> or </w:t>
      </w:r>
    </w:p>
    <w:p w14:paraId="54F7AC35" w14:textId="77777777" w:rsidR="0074479D" w:rsidRDefault="0074479D" w:rsidP="0074479D">
      <w:pPr>
        <w:pStyle w:val="NO"/>
        <w:numPr>
          <w:ilvl w:val="0"/>
          <w:numId w:val="46"/>
        </w:numPr>
        <w:overflowPunct/>
        <w:autoSpaceDE/>
        <w:autoSpaceDN/>
        <w:adjustRightInd/>
        <w:snapToGrid w:val="0"/>
        <w:spacing w:before="0" w:after="0"/>
        <w:textAlignment w:val="auto"/>
      </w:pPr>
      <w:r>
        <w:t>different SMTC configurations</w:t>
      </w:r>
      <w:r w:rsidRPr="002B3CB6">
        <w:t>.</w:t>
      </w:r>
    </w:p>
    <w:p w14:paraId="6DB9E23D" w14:textId="16CA8D8B" w:rsidR="006B1833" w:rsidRPr="0074479D" w:rsidDel="0074479D" w:rsidRDefault="0074479D" w:rsidP="0074479D">
      <w:pPr>
        <w:pStyle w:val="NO"/>
        <w:rPr>
          <w:del w:id="3" w:author="Cui, Jie" w:date="2018-09-11T18:16:00Z"/>
          <w:i/>
        </w:rPr>
      </w:pPr>
      <w:del w:id="4" w:author="Cui, Jie" w:date="2018-09-11T18:16:00Z">
        <w:r w:rsidRPr="0074479D" w:rsidDel="0074479D">
          <w:rPr>
            <w:i/>
          </w:rPr>
          <w:delText>Editor’s note: FFS when MN and SN are inter-band and synchronous.</w:delText>
        </w:r>
      </w:del>
    </w:p>
    <w:p w14:paraId="427727A6" w14:textId="5F291BA9" w:rsidR="00D05F59" w:rsidRPr="00A137D5" w:rsidRDefault="00004361" w:rsidP="005D2062">
      <w:pPr>
        <w:pStyle w:val="Heading1"/>
        <w:rPr>
          <w:sz w:val="32"/>
        </w:rPr>
      </w:pPr>
      <w:r w:rsidRPr="00A137D5">
        <w:rPr>
          <w:sz w:val="32"/>
        </w:rPr>
        <w:t>Conclusion</w:t>
      </w:r>
    </w:p>
    <w:p w14:paraId="392B1C2F" w14:textId="4AE26F66" w:rsidR="00CD1846" w:rsidRPr="00782895" w:rsidRDefault="006B1833" w:rsidP="00CD1846">
      <w:pPr>
        <w:jc w:val="both"/>
        <w:rPr>
          <w:lang w:eastAsia="zh-CN"/>
        </w:rPr>
      </w:pPr>
      <w:r>
        <w:t>In this contribution we will continue to discuss the remaining issues for the MO configuration from MN and SN.</w:t>
      </w:r>
    </w:p>
    <w:p w14:paraId="0FB71764" w14:textId="42528653" w:rsidR="0073274E" w:rsidRDefault="0074479D" w:rsidP="0073274E">
      <w:pPr>
        <w:jc w:val="both"/>
        <w:rPr>
          <w:b/>
          <w:i/>
          <w:lang w:eastAsia="zh-CN"/>
        </w:rPr>
      </w:pPr>
      <w:r w:rsidRPr="00637343">
        <w:rPr>
          <w:b/>
          <w:i/>
          <w:lang w:eastAsia="zh-CN"/>
        </w:rPr>
        <w:t xml:space="preserve">Proposal </w:t>
      </w:r>
      <w:r>
        <w:rPr>
          <w:b/>
          <w:i/>
          <w:lang w:eastAsia="zh-CN"/>
        </w:rPr>
        <w:t>1</w:t>
      </w:r>
      <w:r w:rsidRPr="00637343">
        <w:rPr>
          <w:b/>
          <w:i/>
          <w:lang w:eastAsia="zh-CN"/>
        </w:rPr>
        <w:t xml:space="preserve">: Two MOs with </w:t>
      </w:r>
      <w:r>
        <w:rPr>
          <w:b/>
          <w:i/>
          <w:lang w:eastAsia="zh-CN"/>
        </w:rPr>
        <w:t>same</w:t>
      </w:r>
      <w:r w:rsidRPr="00637343">
        <w:rPr>
          <w:b/>
          <w:i/>
          <w:lang w:eastAsia="zh-CN"/>
        </w:rPr>
        <w:t xml:space="preserve"> </w:t>
      </w:r>
      <w:r>
        <w:rPr>
          <w:b/>
          <w:i/>
          <w:lang w:eastAsia="zh-CN"/>
        </w:rPr>
        <w:t>SMTC configuration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72F7E568" w14:textId="01092757" w:rsidR="0074479D" w:rsidRPr="0074479D" w:rsidRDefault="0074479D" w:rsidP="0073274E">
      <w:pPr>
        <w:jc w:val="both"/>
        <w:rPr>
          <w:b/>
          <w:i/>
          <w:lang w:eastAsia="zh-CN"/>
        </w:rPr>
      </w:pPr>
      <w:r w:rsidRPr="00637343">
        <w:rPr>
          <w:b/>
          <w:i/>
          <w:lang w:eastAsia="zh-CN"/>
        </w:rPr>
        <w:t xml:space="preserve">Proposal </w:t>
      </w:r>
      <w:r>
        <w:rPr>
          <w:b/>
          <w:i/>
          <w:lang w:eastAsia="zh-CN"/>
        </w:rPr>
        <w:t>1a</w:t>
      </w:r>
      <w:r w:rsidRPr="00637343">
        <w:rPr>
          <w:b/>
          <w:i/>
          <w:lang w:eastAsia="zh-CN"/>
        </w:rPr>
        <w:t xml:space="preserve">: Two MOs with </w:t>
      </w:r>
      <w:r>
        <w:rPr>
          <w:b/>
          <w:i/>
          <w:lang w:eastAsia="zh-CN"/>
        </w:rPr>
        <w:t>completely same</w:t>
      </w:r>
      <w:r w:rsidRPr="00637343">
        <w:rPr>
          <w:b/>
          <w:i/>
          <w:lang w:eastAsia="zh-CN"/>
        </w:rPr>
        <w:t xml:space="preserve"> </w:t>
      </w:r>
      <w:r>
        <w:rPr>
          <w:b/>
          <w:i/>
          <w:lang w:eastAsia="zh-CN"/>
        </w:rPr>
        <w:t>configurations from MN and SN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6B37D51E" w:rsidR="005141AF" w:rsidRDefault="005141AF" w:rsidP="005141AF">
      <w:pPr>
        <w:jc w:val="both"/>
        <w:rPr>
          <w:lang w:eastAsia="zh-CN"/>
        </w:rPr>
      </w:pPr>
      <w:r>
        <w:rPr>
          <w:lang w:eastAsia="zh-CN"/>
        </w:rPr>
        <w:t xml:space="preserve">[1] </w:t>
      </w:r>
      <w:r w:rsidR="001A3E5C" w:rsidRPr="001A3E5C">
        <w:rPr>
          <w:lang w:val="en-US" w:eastAsia="zh-CN"/>
        </w:rPr>
        <w:t>R4-18</w:t>
      </w:r>
      <w:r w:rsidR="00FB25F0">
        <w:rPr>
          <w:lang w:val="en-US" w:eastAsia="zh-CN"/>
        </w:rPr>
        <w:t>11402</w:t>
      </w:r>
      <w:r>
        <w:rPr>
          <w:lang w:val="en-US" w:eastAsia="zh-CN"/>
        </w:rPr>
        <w:t>, “</w:t>
      </w:r>
      <w:r w:rsidR="00FB25F0">
        <w:rPr>
          <w:noProof/>
          <w:lang w:eastAsia="zh-CN"/>
        </w:rPr>
        <w:t>Correcting</w:t>
      </w:r>
      <w:r w:rsidR="00FB25F0" w:rsidRPr="00F63CA5">
        <w:rPr>
          <w:noProof/>
          <w:lang w:eastAsia="zh-CN"/>
        </w:rPr>
        <w:t xml:space="preserve"> UE measurement capability with same MOs configured by MN and SN on TS38.133</w:t>
      </w:r>
      <w:r>
        <w:rPr>
          <w:lang w:val="en-US" w:eastAsia="zh-CN"/>
        </w:rPr>
        <w:t xml:space="preserve">”, </w:t>
      </w:r>
      <w:r w:rsidR="00FB25F0">
        <w:rPr>
          <w:lang w:eastAsia="zh-CN"/>
        </w:rPr>
        <w:t>Huawei</w:t>
      </w:r>
      <w:r w:rsidR="00B5333D">
        <w:rPr>
          <w:lang w:eastAsia="zh-CN"/>
        </w:rPr>
        <w:t xml:space="preserve">, </w:t>
      </w:r>
      <w:r>
        <w:rPr>
          <w:lang w:eastAsia="zh-CN"/>
        </w:rPr>
        <w:t>RAN4 #</w:t>
      </w:r>
      <w:r w:rsidR="00FB25F0">
        <w:rPr>
          <w:lang w:eastAsia="zh-CN"/>
        </w:rPr>
        <w:t>88</w:t>
      </w:r>
    </w:p>
    <w:p w14:paraId="59F44B0D" w14:textId="77777777" w:rsidR="00B5333D" w:rsidRPr="005141AF" w:rsidRDefault="00B5333D" w:rsidP="005141AF">
      <w:pPr>
        <w:jc w:val="both"/>
        <w:rPr>
          <w:lang w:eastAsia="zh-CN"/>
        </w:rPr>
      </w:pP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18555" w14:textId="77777777" w:rsidR="00E1418A" w:rsidRDefault="00E1418A">
      <w:r>
        <w:separator/>
      </w:r>
    </w:p>
  </w:endnote>
  <w:endnote w:type="continuationSeparator" w:id="0">
    <w:p w14:paraId="149F9D49" w14:textId="77777777" w:rsidR="00E1418A" w:rsidRDefault="00E1418A">
      <w:r>
        <w:continuationSeparator/>
      </w:r>
    </w:p>
  </w:endnote>
  <w:endnote w:type="continuationNotice" w:id="1">
    <w:p w14:paraId="1F4DAEC9" w14:textId="77777777" w:rsidR="00E1418A" w:rsidRDefault="00E141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5B4F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4FB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1B290" w14:textId="77777777" w:rsidR="00E1418A" w:rsidRDefault="00E1418A">
      <w:r>
        <w:separator/>
      </w:r>
    </w:p>
  </w:footnote>
  <w:footnote w:type="continuationSeparator" w:id="0">
    <w:p w14:paraId="056BD3B5" w14:textId="77777777" w:rsidR="00E1418A" w:rsidRDefault="00E1418A">
      <w:r>
        <w:continuationSeparator/>
      </w:r>
    </w:p>
  </w:footnote>
  <w:footnote w:type="continuationNotice" w:id="1">
    <w:p w14:paraId="2B3ADC03" w14:textId="77777777" w:rsidR="00E1418A" w:rsidRDefault="00E1418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34C43"/>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D820FF"/>
    <w:multiLevelType w:val="hybridMultilevel"/>
    <w:tmpl w:val="053A01BE"/>
    <w:lvl w:ilvl="0" w:tplc="A782A1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60578B"/>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22"/>
  </w:num>
  <w:num w:numId="4">
    <w:abstractNumId w:val="2"/>
  </w:num>
  <w:num w:numId="5">
    <w:abstractNumId w:val="42"/>
  </w:num>
  <w:num w:numId="6">
    <w:abstractNumId w:val="6"/>
  </w:num>
  <w:num w:numId="7">
    <w:abstractNumId w:val="26"/>
  </w:num>
  <w:num w:numId="8">
    <w:abstractNumId w:val="28"/>
  </w:num>
  <w:num w:numId="9">
    <w:abstractNumId w:val="37"/>
  </w:num>
  <w:num w:numId="10">
    <w:abstractNumId w:val="34"/>
  </w:num>
  <w:num w:numId="11">
    <w:abstractNumId w:val="9"/>
  </w:num>
  <w:num w:numId="12">
    <w:abstractNumId w:val="14"/>
  </w:num>
  <w:num w:numId="13">
    <w:abstractNumId w:val="18"/>
  </w:num>
  <w:num w:numId="14">
    <w:abstractNumId w:val="43"/>
  </w:num>
  <w:num w:numId="15">
    <w:abstractNumId w:val="27"/>
  </w:num>
  <w:num w:numId="16">
    <w:abstractNumId w:val="29"/>
  </w:num>
  <w:num w:numId="17">
    <w:abstractNumId w:val="40"/>
  </w:num>
  <w:num w:numId="18">
    <w:abstractNumId w:val="5"/>
  </w:num>
  <w:num w:numId="19">
    <w:abstractNumId w:val="25"/>
  </w:num>
  <w:num w:numId="20">
    <w:abstractNumId w:val="20"/>
  </w:num>
  <w:num w:numId="21">
    <w:abstractNumId w:val="16"/>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20"/>
  </w:num>
  <w:num w:numId="24">
    <w:abstractNumId w:val="12"/>
  </w:num>
  <w:num w:numId="25">
    <w:abstractNumId w:val="33"/>
  </w:num>
  <w:num w:numId="26">
    <w:abstractNumId w:val="23"/>
  </w:num>
  <w:num w:numId="27">
    <w:abstractNumId w:val="39"/>
  </w:num>
  <w:num w:numId="28">
    <w:abstractNumId w:val="19"/>
  </w:num>
  <w:num w:numId="29">
    <w:abstractNumId w:val="3"/>
  </w:num>
  <w:num w:numId="30">
    <w:abstractNumId w:val="38"/>
  </w:num>
  <w:num w:numId="31">
    <w:abstractNumId w:val="8"/>
  </w:num>
  <w:num w:numId="32">
    <w:abstractNumId w:val="20"/>
  </w:num>
  <w:num w:numId="33">
    <w:abstractNumId w:val="17"/>
  </w:num>
  <w:num w:numId="34">
    <w:abstractNumId w:val="35"/>
  </w:num>
  <w:num w:numId="35">
    <w:abstractNumId w:val="10"/>
  </w:num>
  <w:num w:numId="36">
    <w:abstractNumId w:val="13"/>
  </w:num>
  <w:num w:numId="37">
    <w:abstractNumId w:val="30"/>
  </w:num>
  <w:num w:numId="38">
    <w:abstractNumId w:val="7"/>
  </w:num>
  <w:num w:numId="39">
    <w:abstractNumId w:val="41"/>
  </w:num>
  <w:num w:numId="40">
    <w:abstractNumId w:val="15"/>
  </w:num>
  <w:num w:numId="41">
    <w:abstractNumId w:val="24"/>
  </w:num>
  <w:num w:numId="42">
    <w:abstractNumId w:val="11"/>
  </w:num>
  <w:num w:numId="43">
    <w:abstractNumId w:val="31"/>
  </w:num>
  <w:num w:numId="44">
    <w:abstractNumId w:val="32"/>
  </w:num>
  <w:num w:numId="45">
    <w:abstractNumId w:val="4"/>
  </w:num>
  <w:num w:numId="46">
    <w:abstractNumId w:val="3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3CA9"/>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608"/>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402"/>
    <w:rsid w:val="000A3A3A"/>
    <w:rsid w:val="000A3ACB"/>
    <w:rsid w:val="000A3CE3"/>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EEB"/>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569"/>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E5C"/>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393"/>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B78F9"/>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592"/>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1AC"/>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5B9"/>
    <w:rsid w:val="00467838"/>
    <w:rsid w:val="004679B3"/>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240"/>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4F3"/>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CF1"/>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4FB5"/>
    <w:rsid w:val="005B541A"/>
    <w:rsid w:val="005B5425"/>
    <w:rsid w:val="005B54FE"/>
    <w:rsid w:val="005B5A55"/>
    <w:rsid w:val="005B5C26"/>
    <w:rsid w:val="005B616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3A6"/>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08C"/>
    <w:rsid w:val="006A7574"/>
    <w:rsid w:val="006A75D6"/>
    <w:rsid w:val="006A7984"/>
    <w:rsid w:val="006A7BF2"/>
    <w:rsid w:val="006A7C40"/>
    <w:rsid w:val="006A7FDD"/>
    <w:rsid w:val="006B0489"/>
    <w:rsid w:val="006B0A5E"/>
    <w:rsid w:val="006B0C66"/>
    <w:rsid w:val="006B14F4"/>
    <w:rsid w:val="006B163E"/>
    <w:rsid w:val="006B166D"/>
    <w:rsid w:val="006B1833"/>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74E"/>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79D"/>
    <w:rsid w:val="00744FB1"/>
    <w:rsid w:val="00745307"/>
    <w:rsid w:val="0074576E"/>
    <w:rsid w:val="00745EBB"/>
    <w:rsid w:val="00746167"/>
    <w:rsid w:val="00746199"/>
    <w:rsid w:val="007462A6"/>
    <w:rsid w:val="007462F2"/>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78"/>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976D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66B"/>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07"/>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44"/>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49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748"/>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42"/>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3C23"/>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AF8"/>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33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82"/>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1E06"/>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5FC7"/>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AFE"/>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2"/>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5C4"/>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18A"/>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3CE"/>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9FE"/>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0DB"/>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7D6"/>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9F"/>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5F0"/>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425690344">
          <w:marLeft w:val="360"/>
          <w:marRight w:val="0"/>
          <w:marTop w:val="2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19358102">
          <w:marLeft w:val="1080"/>
          <w:marRight w:val="0"/>
          <w:marTop w:val="1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10F83DB-CC84-4F4C-AB0B-4FF8E698396A}">
  <ds:schemaRefs>
    <ds:schemaRef ds:uri="http://schemas.openxmlformats.org/officeDocument/2006/bibliography"/>
  </ds:schemaRefs>
</ds:datastoreItem>
</file>

<file path=customXml/itemProps5.xml><?xml version="1.0" encoding="utf-8"?>
<ds:datastoreItem xmlns:ds="http://schemas.openxmlformats.org/officeDocument/2006/customXml" ds:itemID="{A45C10FE-7A41-4E21-8A8B-B430E1837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748</Words>
  <Characters>3811</Characters>
  <Application>Microsoft Office Word</Application>
  <DocSecurity>0</DocSecurity>
  <Lines>67</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6</cp:revision>
  <cp:lastPrinted>2016-03-30T01:01:00Z</cp:lastPrinted>
  <dcterms:created xsi:type="dcterms:W3CDTF">2018-09-12T01:18:00Z</dcterms:created>
  <dcterms:modified xsi:type="dcterms:W3CDTF">2018-09-28T04:54:00Z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2018-09-28 04:54:53Z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